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22420</w:t>
      </w:r>
      <w:r>
        <w:rPr>
          <w:rFonts w:hint="eastAsia"/>
          <w:b/>
          <w:i/>
          <w:sz w:val="28"/>
          <w:highlight w:val="none"/>
          <w:lang w:val="en-US" w:eastAsia="zh-CN"/>
        </w:rPr>
        <w:t>9</w:t>
      </w:r>
      <w:r>
        <w:rPr>
          <w:rFonts w:hint="eastAsia"/>
          <w:b/>
          <w:i/>
          <w:sz w:val="28"/>
          <w:highlight w:val="cyan"/>
          <w:lang w:val="en-US" w:eastAsia="zh-CN"/>
        </w:rPr>
        <w:t>r</w:t>
      </w:r>
      <w:r>
        <w:rPr>
          <w:rFonts w:hint="default"/>
          <w:b/>
          <w:i/>
          <w:sz w:val="28"/>
          <w:highlight w:val="cyan"/>
          <w:lang w:val="en-US" w:eastAsia="zh-CN"/>
        </w:rPr>
        <w:t>3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0355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for PC</w:t>
            </w:r>
            <w:r>
              <w:rPr>
                <w:rFonts w:hint="default"/>
                <w:highlight w:val="yellow"/>
                <w:lang w:val="en-US"/>
              </w:rPr>
              <w:t>1.5</w:t>
            </w:r>
            <w:r>
              <w:rPr>
                <w:rFonts w:hint="default"/>
                <w:lang w:val="en-US"/>
              </w:rPr>
              <w:t xml:space="preserve">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“maxUplinkDutyCycle-PC1dot5-MPE-FR1-r16”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“maxUplinkDutyCycle-PC1dot5-MPE-FR1-r16”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PC1.5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 w:eastAsia="zh-CN"/>
              </w:rPr>
              <w:t xml:space="preserve">he yellow highlighted </w:t>
            </w:r>
            <w:r>
              <w:rPr>
                <w:rFonts w:hint="default"/>
                <w:sz w:val="21"/>
                <w:szCs w:val="24"/>
                <w:highlight w:val="none"/>
              </w:rPr>
              <w:t>Table A.4.3.1-4g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introduced by related CR R5-22</w:t>
            </w:r>
            <w:r>
              <w:rPr>
                <w:rFonts w:hint="eastAsia"/>
                <w:sz w:val="21"/>
                <w:szCs w:val="24"/>
                <w:highlight w:val="none"/>
                <w:lang w:val="en-US" w:eastAsia="zh-CN"/>
              </w:rPr>
              <w:t>4208.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; Title has been revised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PC2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PC1.5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default"/>
                <w:highlight w:val="green"/>
                <w:lang w:val="en-US" w:eastAsia="zh-CN"/>
              </w:rPr>
              <w:t>R2: Columns “</w:t>
            </w:r>
            <w:r>
              <w:rPr>
                <w:highlight w:val="green"/>
              </w:rPr>
              <w:t>Parameter Type</w:t>
            </w:r>
            <w:r>
              <w:rPr>
                <w:rFonts w:hint="default"/>
                <w:highlight w:val="green"/>
                <w:lang w:val="en-US" w:eastAsia="zh-CN"/>
              </w:rPr>
              <w:t>” and “</w:t>
            </w:r>
            <w:r>
              <w:rPr>
                <w:highlight w:val="green"/>
              </w:rPr>
              <w:t>Supported Value</w:t>
            </w:r>
            <w:r>
              <w:rPr>
                <w:rFonts w:hint="default"/>
                <w:highlight w:val="green"/>
                <w:lang w:val="en-US" w:eastAsia="zh-CN"/>
              </w:rPr>
              <w:t>” have been added into “</w:t>
            </w:r>
            <w:r>
              <w:rPr>
                <w:rFonts w:hint="default"/>
                <w:sz w:val="21"/>
                <w:szCs w:val="24"/>
                <w:highlight w:val="green"/>
              </w:rPr>
              <w:t>Table A.4.3.1-4h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default"/>
                <w:highlight w:val="cyan"/>
                <w:lang w:val="en-US" w:eastAsia="zh-CN"/>
              </w:rPr>
              <w:t xml:space="preserve">R3: </w:t>
            </w:r>
            <w:bookmarkStart w:id="24" w:name="_GoBack"/>
            <w:r>
              <w:rPr>
                <w:rFonts w:hint="default"/>
                <w:sz w:val="21"/>
                <w:szCs w:val="24"/>
                <w:highlight w:val="cyan"/>
              </w:rPr>
              <w:t>Table A.4.3.1-4g</w:t>
            </w:r>
            <w:r>
              <w:rPr>
                <w:rFonts w:hint="default"/>
                <w:sz w:val="21"/>
                <w:szCs w:val="24"/>
                <w:highlight w:val="cyan"/>
                <w:lang w:val="en-US"/>
              </w:rPr>
              <w:t xml:space="preserve"> has been updated to align with R5-224208r2.</w:t>
            </w:r>
            <w:bookmarkEnd w:id="24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90971497"/>
      <w:bookmarkStart w:id="5" w:name="_Toc58499579"/>
      <w:bookmarkStart w:id="6" w:name="_Toc36713251"/>
      <w:bookmarkStart w:id="7" w:name="_Toc52217967"/>
      <w:bookmarkStart w:id="8" w:name="_Toc36713654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106740959"/>
      <w:bookmarkStart w:id="11" w:name="_Toc27410899"/>
      <w:bookmarkStart w:id="12" w:name="_Toc83706888"/>
      <w:bookmarkStart w:id="13" w:name="_Toc36039411"/>
      <w:bookmarkStart w:id="14" w:name="_Toc68089581"/>
      <w:bookmarkStart w:id="15" w:name="_Toc100147687"/>
      <w:bookmarkStart w:id="16" w:name="_Toc69067702"/>
      <w:bookmarkStart w:id="17" w:name="_Toc58245132"/>
      <w:bookmarkStart w:id="18" w:name="_Toc43838771"/>
      <w:bookmarkStart w:id="19" w:name="_Toc51772926"/>
      <w:bookmarkStart w:id="20" w:name="_Toc75383240"/>
      <w:bookmarkStart w:id="21" w:name="_Toc90491593"/>
      <w:r>
        <w:t>A.4.3</w:t>
      </w:r>
      <w:r>
        <w:tab/>
      </w:r>
      <w: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A.4.3.1-4f: NR FR1 maxNumberSRS-Ports-PerResource RF Baseline Implementation Capabilities </w:t>
      </w:r>
      <w:r>
        <w:rPr>
          <w:rFonts w:eastAsia="PMingLiU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</w:pPr>
            <w: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</w:t>
            </w:r>
            <w: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pStyle w:val="62"/>
        <w:spacing w:beforeLines="0" w:afterLines="0"/>
        <w:rPr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rFonts w:hint="default"/>
          <w:sz w:val="21"/>
          <w:szCs w:val="24"/>
          <w:highlight w:val="yellow"/>
        </w:rPr>
      </w:pPr>
      <w:r>
        <w:rPr>
          <w:rFonts w:hint="default"/>
          <w:sz w:val="21"/>
          <w:szCs w:val="24"/>
          <w:highlight w:val="yellow"/>
        </w:rPr>
        <w:t xml:space="preserve">Table A.4.3.1-4g: NR FR1 </w:t>
      </w:r>
      <w:r>
        <w:rPr>
          <w:rFonts w:hint="default" w:eastAsia="Yu Mincho"/>
          <w:sz w:val="21"/>
          <w:szCs w:val="24"/>
          <w:highlight w:val="yellow"/>
        </w:rPr>
        <w:t>maxUplinkDutyCycle-PC2-FR1</w:t>
      </w:r>
      <w:r>
        <w:rPr>
          <w:rFonts w:hint="default"/>
          <w:sz w:val="21"/>
          <w:szCs w:val="24"/>
          <w:highlight w:val="yellow"/>
        </w:rPr>
        <w:t xml:space="preserve"> RF Baseline Implementation Capabilities</w:t>
      </w:r>
    </w:p>
    <w:tbl>
      <w:tblPr>
        <w:tblStyle w:val="4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09"/>
        <w:gridCol w:w="583"/>
        <w:gridCol w:w="1490"/>
        <w:gridCol w:w="735"/>
        <w:gridCol w:w="867"/>
        <w:gridCol w:w="2233"/>
        <w:gridCol w:w="1092"/>
        <w:gridCol w:w="1208"/>
        <w:gridCol w:w="1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Item</w:t>
            </w:r>
          </w:p>
        </w:tc>
        <w:tc>
          <w:tcPr>
            <w:tcW w:w="2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 Band </w:t>
            </w:r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UE Physical Layer Baseline Implementation Capabilities</w:t>
            </w:r>
          </w:p>
        </w:tc>
        <w:tc>
          <w:tcPr>
            <w:tcW w:w="3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Ref.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Release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Mnemonic</w:t>
            </w:r>
            <w:r>
              <w:rPr>
                <w:rFonts w:hint="default"/>
                <w:sz w:val="18"/>
                <w:szCs w:val="24"/>
                <w:highlight w:val="yellow"/>
                <w:lang w:val="en-US"/>
              </w:rPr>
              <w:t xml:space="preserve"> Parameter Name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highlight w:val="yellow"/>
              </w:rPr>
            </w:pPr>
            <w:r>
              <w:rPr>
                <w:highlight w:val="yellow"/>
              </w:rPr>
              <w:t>Parameter Type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highlight w:val="yellow"/>
              </w:rPr>
            </w:pPr>
            <w:r>
              <w:rPr>
                <w:highlight w:val="yellow"/>
              </w:rPr>
              <w:t>Supported Value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highlight w:val="yellow"/>
              </w:rPr>
            </w:pPr>
            <w:r>
              <w:rPr>
                <w:highlight w:val="yellow"/>
              </w:rPr>
              <w:t>Supported UE capability</w:t>
            </w:r>
          </w:p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highlight w:val="yellow"/>
              </w:rPr>
              <w:t>(N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</w:t>
            </w:r>
            <w:r>
              <w:rPr>
                <w:rFonts w:hint="default"/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1</w:t>
            </w:r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n41</w:t>
            </w:r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NR_n41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pc_nrBand41_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highlight w:val="yellow"/>
              </w:rPr>
              <w:t>enumerated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rFonts w:hint="default"/>
                <w:sz w:val="21"/>
                <w:szCs w:val="24"/>
                <w:highlight w:val="yellow"/>
                <w:lang w:val="en-US"/>
              </w:rPr>
              <w:t>n60, n70, n80, n90, n100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2</w:t>
            </w:r>
          </w:p>
        </w:tc>
        <w:tc>
          <w:tcPr>
            <w:tcW w:w="29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n79</w:t>
            </w:r>
          </w:p>
        </w:tc>
        <w:tc>
          <w:tcPr>
            <w:tcW w:w="7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NR_n79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37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  <w:lang w:eastAsia="zh-T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pc_nrBand79_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highlight w:val="yellow"/>
              </w:rPr>
              <w:t>enumerated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  <w:r>
              <w:rPr>
                <w:rFonts w:hint="default"/>
                <w:sz w:val="21"/>
                <w:szCs w:val="24"/>
                <w:highlight w:val="yellow"/>
                <w:lang w:val="en-US"/>
              </w:rPr>
              <w:t>n60, n70, n80, n90, n100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  <w:lang w:val="en-US"/>
              </w:rPr>
            </w:pPr>
            <w:r>
              <w:rPr>
                <w:highlight w:val="yellow"/>
              </w:rPr>
              <w:t>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1:</w:t>
            </w:r>
            <w:r>
              <w:rPr>
                <w:highlight w:val="yellow"/>
              </w:rPr>
              <w:tab/>
            </w:r>
            <w:r>
              <w:rPr>
                <w:rFonts w:hint="default"/>
                <w:highlight w:val="yellow"/>
                <w:lang w:val="en-US"/>
              </w:rPr>
              <w:t xml:space="preserve">The UE supplier shall indicate the supported </w:t>
            </w:r>
            <w:r>
              <w:rPr>
                <w:rFonts w:hint="default" w:eastAsiaTheme="minorEastAsia"/>
                <w:sz w:val="20"/>
                <w:szCs w:val="20"/>
                <w:highlight w:val="yellow"/>
                <w:lang w:val="en-US"/>
              </w:rPr>
              <w:t>maxUplinkDutyCycle-PC2-FR1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 as per </w:t>
            </w:r>
            <w:r>
              <w:rPr>
                <w:rFonts w:eastAsia="Malgun Gothic"/>
                <w:i/>
                <w:highlight w:val="yellow"/>
              </w:rPr>
              <w:t>RF-Parameters</w:t>
            </w:r>
            <w:r>
              <w:rPr>
                <w:rFonts w:hint="default" w:eastAsia="Malgun Gothic"/>
                <w:i/>
                <w:highlight w:val="yellow"/>
                <w:lang w:val="en-US"/>
              </w:rPr>
              <w:t xml:space="preserve"> </w:t>
            </w:r>
            <w:r>
              <w:rPr>
                <w:rFonts w:hint="default" w:eastAsiaTheme="minorEastAsia"/>
                <w:i w:val="0"/>
                <w:highlight w:val="yellow"/>
                <w:lang w:val="en-US"/>
              </w:rPr>
              <w:t xml:space="preserve">in 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TS 38.331 </w:t>
            </w:r>
            <w:bookmarkStart w:id="22" w:name="_Toc60777428"/>
            <w:bookmarkStart w:id="23" w:name="_Toc100930353"/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Section </w:t>
            </w:r>
            <w:r>
              <w:rPr>
                <w:highlight w:val="yellow"/>
                <w:lang w:val="en-US"/>
              </w:rPr>
              <w:t>6.3.3</w:t>
            </w:r>
            <w:r>
              <w:rPr>
                <w:highlight w:val="yellow"/>
                <w:lang w:val="en-US"/>
              </w:rPr>
              <w:tab/>
            </w:r>
            <w:bookmarkEnd w:id="22"/>
            <w:bookmarkEnd w:id="23"/>
            <w:r>
              <w:rPr>
                <w:highlight w:val="yellow"/>
              </w:rPr>
              <w:t>UE capability information elements</w:t>
            </w:r>
            <w:r>
              <w:rPr>
                <w:rFonts w:hint="default"/>
                <w:highlight w:val="yellow"/>
                <w:lang w:val="en-US"/>
              </w:rPr>
              <w:t xml:space="preserve"> and choose the supported value</w:t>
            </w:r>
            <w:r>
              <w:rPr>
                <w:highlight w:val="yellow"/>
                <w:lang w:val="en-US"/>
              </w:rPr>
              <w:t>.</w:t>
            </w:r>
          </w:p>
        </w:tc>
      </w:tr>
    </w:tbl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0" w:author="wangliyuan@hq.cmcc" w:date="2022-07-07T19:34:23Z"/>
          <w:rFonts w:hint="default"/>
          <w:sz w:val="21"/>
          <w:szCs w:val="24"/>
        </w:rPr>
      </w:pPr>
      <w:ins w:id="1" w:author="wangliyuan@hq.cmcc" w:date="2022-07-07T19:34:23Z">
        <w:r>
          <w:rPr>
            <w:rFonts w:hint="default"/>
            <w:sz w:val="21"/>
            <w:szCs w:val="24"/>
          </w:rPr>
          <w:t xml:space="preserve">Table A.4.3.1-4h: NR FR1 </w:t>
        </w:r>
      </w:ins>
      <w:ins w:id="2" w:author="wangliyuan@hq.cmcc" w:date="2022-07-07T19:34:23Z">
        <w:r>
          <w:rPr>
            <w:rFonts w:hint="eastAsia"/>
            <w:sz w:val="21"/>
            <w:szCs w:val="24"/>
          </w:rPr>
          <w:t>maxUplinkDutyCycle-PC1dot5-MPE-FR1-r16</w:t>
        </w:r>
      </w:ins>
      <w:ins w:id="3" w:author="wangliyuan@hq.cmcc" w:date="2022-07-07T19:34:23Z">
        <w:r>
          <w:rPr>
            <w:rFonts w:hint="default"/>
            <w:sz w:val="21"/>
            <w:szCs w:val="24"/>
          </w:rPr>
          <w:t xml:space="preserve"> RF Baseline Implementation Capabilities</w:t>
        </w:r>
      </w:ins>
    </w:p>
    <w:tbl>
      <w:tblPr>
        <w:tblStyle w:val="4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90"/>
        <w:gridCol w:w="555"/>
        <w:gridCol w:w="1454"/>
        <w:gridCol w:w="664"/>
        <w:gridCol w:w="818"/>
        <w:gridCol w:w="2276"/>
        <w:gridCol w:w="1205"/>
        <w:gridCol w:w="1009"/>
        <w:gridCol w:w="1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" w:author="wangliyuan@hq.cmcc" w:date="2022-07-07T19:34:23Z"/>
        </w:trPr>
        <w:tc>
          <w:tcPr>
            <w:tcW w:w="2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5" w:author="wangliyuan@hq.cmcc" w:date="2022-07-07T19:34:23Z"/>
                <w:rFonts w:hint="default"/>
                <w:sz w:val="18"/>
                <w:szCs w:val="24"/>
              </w:rPr>
            </w:pPr>
            <w:ins w:id="6" w:author="wangliyuan@hq.cmcc" w:date="2022-07-07T19:34:23Z">
              <w:r>
                <w:rPr>
                  <w:rFonts w:hint="default"/>
                  <w:sz w:val="18"/>
                  <w:szCs w:val="24"/>
                </w:rPr>
                <w:t>Item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7" w:author="wangliyuan@hq.cmcc" w:date="2022-07-07T19:34:23Z"/>
                <w:rFonts w:hint="default"/>
                <w:sz w:val="18"/>
                <w:szCs w:val="24"/>
              </w:rPr>
            </w:pPr>
            <w:ins w:id="8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 Band 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9" w:author="wangliyuan@hq.cmcc" w:date="2022-07-07T19:34:23Z"/>
                <w:rFonts w:hint="default"/>
                <w:sz w:val="18"/>
                <w:szCs w:val="24"/>
              </w:rPr>
            </w:pPr>
            <w:ins w:id="10" w:author="wangliyuan@hq.cmcc" w:date="2022-07-07T19:34:23Z">
              <w:r>
                <w:rPr>
                  <w:rFonts w:hint="default"/>
                  <w:sz w:val="18"/>
                  <w:szCs w:val="24"/>
                </w:rPr>
                <w:t>UE Physical Layer Baseline Implementation Capabilities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" w:author="wangliyuan@hq.cmcc" w:date="2022-07-07T19:34:23Z"/>
                <w:rFonts w:hint="default"/>
                <w:sz w:val="18"/>
                <w:szCs w:val="24"/>
              </w:rPr>
            </w:pPr>
            <w:ins w:id="12" w:author="wangliyuan@hq.cmcc" w:date="2022-07-07T19:34:23Z">
              <w:r>
                <w:rPr>
                  <w:rFonts w:hint="default"/>
                  <w:sz w:val="18"/>
                  <w:szCs w:val="24"/>
                </w:rPr>
                <w:t>Ref.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3" w:author="wangliyuan@hq.cmcc" w:date="2022-07-07T19:34:23Z"/>
                <w:rFonts w:hint="default"/>
                <w:sz w:val="18"/>
                <w:szCs w:val="24"/>
              </w:rPr>
            </w:pPr>
            <w:ins w:id="14" w:author="wangliyuan@hq.cmcc" w:date="2022-07-07T19:34:23Z">
              <w:r>
                <w:rPr>
                  <w:rFonts w:hint="default"/>
                  <w:sz w:val="18"/>
                  <w:szCs w:val="24"/>
                </w:rPr>
                <w:t>Release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5" w:author="wangliyuan@hq.cmcc" w:date="2022-07-07T19:34:23Z"/>
                <w:rFonts w:hint="default"/>
                <w:sz w:val="18"/>
                <w:szCs w:val="24"/>
                <w:lang w:val="en-US"/>
              </w:rPr>
            </w:pPr>
            <w:ins w:id="16" w:author="wangliyuan@hq.cmcc" w:date="2022-07-07T19:34:23Z">
              <w:r>
                <w:rPr>
                  <w:rFonts w:hint="default"/>
                  <w:sz w:val="18"/>
                  <w:szCs w:val="24"/>
                </w:rPr>
                <w:t>Mnemonic</w:t>
              </w:r>
            </w:ins>
            <w:ins w:id="17" w:author="Danni SONG(CMCC)" w:date="2022-08-20T00:12:03Z">
              <w:r>
                <w:rPr>
                  <w:rFonts w:hint="default"/>
                  <w:sz w:val="18"/>
                  <w:szCs w:val="24"/>
                  <w:lang w:val="en-US"/>
                </w:rPr>
                <w:t xml:space="preserve"> </w:t>
              </w:r>
            </w:ins>
            <w:ins w:id="18" w:author="Danni SONG(CMCC)" w:date="2022-08-20T00:12:04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Pa</w:t>
              </w:r>
            </w:ins>
            <w:ins w:id="19" w:author="Danni SONG(CMCC)" w:date="2022-08-20T00:12:05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ra</w:t>
              </w:r>
            </w:ins>
            <w:ins w:id="20" w:author="Danni SONG(CMCC)" w:date="2022-08-20T00:12:06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meter</w:t>
              </w:r>
            </w:ins>
            <w:ins w:id="21" w:author="Danni SONG(CMCC)" w:date="2022-08-20T00:12:07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 xml:space="preserve"> N</w:t>
              </w:r>
            </w:ins>
            <w:ins w:id="22" w:author="Danni SONG(CMCC)" w:date="2022-08-20T00:12:08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ame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3" w:author="wangliyuan@hq.cmcc" w:date="2022-07-07T19:34:23Z"/>
                <w:highlight w:val="green"/>
              </w:rPr>
            </w:pPr>
            <w:ins w:id="24" w:author="Danni SONG(CMCC)" w:date="2022-08-20T00:03:00Z">
              <w:r>
                <w:rPr>
                  <w:highlight w:val="green"/>
                </w:rPr>
                <w:t>Parameter Type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5" w:author="wangliyuan@hq.cmcc" w:date="2022-07-07T19:34:23Z"/>
                <w:highlight w:val="green"/>
              </w:rPr>
            </w:pPr>
            <w:ins w:id="26" w:author="Danni SONG(CMCC)" w:date="2022-08-20T00:03:06Z">
              <w:r>
                <w:rPr>
                  <w:highlight w:val="green"/>
                </w:rPr>
                <w:t>Supported Value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27" w:author="Danni SONG(CMCC)" w:date="2022-07-15T11:27:52Z"/>
              </w:rPr>
            </w:pPr>
            <w:ins w:id="28" w:author="Danni SONG(CMCC)" w:date="2022-07-15T11:27:52Z">
              <w:r>
                <w:rPr/>
                <w:t>Supported UE capability</w:t>
              </w:r>
            </w:ins>
          </w:p>
          <w:p>
            <w:pPr>
              <w:pStyle w:val="58"/>
              <w:spacing w:beforeLines="0" w:afterLines="0"/>
              <w:rPr>
                <w:ins w:id="29" w:author="wangliyuan@hq.cmcc" w:date="2022-07-07T19:34:23Z"/>
                <w:rFonts w:hint="default"/>
                <w:sz w:val="18"/>
                <w:szCs w:val="24"/>
              </w:rPr>
            </w:pPr>
            <w:ins w:id="30" w:author="Danni SONG(CMCC)" w:date="2022-07-15T11:27:52Z">
              <w:r>
                <w:rPr/>
                <w:t>(N</w:t>
              </w:r>
            </w:ins>
            <w:ins w:id="31" w:author="Danni SONG(CMCC)" w:date="2022-07-15T11:27:52Z">
              <w:r>
                <w:rPr>
                  <w:rFonts w:hint="default"/>
                  <w:lang w:val="en-US"/>
                </w:rPr>
                <w:t>OTE</w:t>
              </w:r>
            </w:ins>
            <w:ins w:id="32" w:author="Danni SONG(CMCC)" w:date="2022-07-15T11:27:52Z">
              <w:r>
                <w:rPr/>
                <w:t xml:space="preserve"> </w:t>
              </w:r>
            </w:ins>
            <w:ins w:id="33" w:author="Danni SONG(CMCC)" w:date="2022-07-15T11:27:52Z">
              <w:r>
                <w:rPr>
                  <w:rFonts w:hint="default"/>
                  <w:lang w:val="en-US"/>
                </w:rPr>
                <w:t>1</w:t>
              </w:r>
            </w:ins>
            <w:ins w:id="34" w:author="Danni SONG(CMCC)" w:date="2022-07-15T11:27:52Z">
              <w:r>
                <w:rPr/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5" w:author="wangliyuan@hq.cmcc" w:date="2022-07-07T19:34:23Z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6" w:author="wangliyuan@hq.cmcc" w:date="2022-07-07T19:34:23Z"/>
                <w:rFonts w:hint="default"/>
                <w:sz w:val="18"/>
                <w:szCs w:val="24"/>
              </w:rPr>
            </w:pPr>
            <w:ins w:id="37" w:author="wangliyuan@hq.cmcc" w:date="2022-07-07T19:34:23Z">
              <w:r>
                <w:rPr>
                  <w:rFonts w:hint="default"/>
                  <w:sz w:val="18"/>
                  <w:szCs w:val="24"/>
                </w:rPr>
                <w:t>1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8" w:author="wangliyuan@hq.cmcc" w:date="2022-07-07T19:34:23Z"/>
                <w:rFonts w:hint="default"/>
                <w:sz w:val="18"/>
                <w:szCs w:val="24"/>
              </w:rPr>
            </w:pPr>
            <w:ins w:id="39" w:author="wangliyuan@hq.cmcc" w:date="2022-07-07T19:34:23Z">
              <w:r>
                <w:rPr>
                  <w:rFonts w:hint="default"/>
                  <w:sz w:val="18"/>
                  <w:szCs w:val="24"/>
                </w:rPr>
                <w:t>n41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0" w:author="wangliyuan@hq.cmcc" w:date="2022-07-07T19:34:23Z"/>
                <w:rFonts w:hint="default"/>
                <w:sz w:val="18"/>
                <w:szCs w:val="24"/>
              </w:rPr>
            </w:pPr>
            <w:ins w:id="41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NR_n41 </w:t>
              </w:r>
            </w:ins>
            <w:ins w:id="42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3" w:author="wangliyuan@hq.cmcc" w:date="2022-07-07T19:34:23Z"/>
                <w:rFonts w:hint="default"/>
                <w:sz w:val="18"/>
                <w:szCs w:val="24"/>
              </w:rPr>
            </w:pPr>
            <w:ins w:id="44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5" w:author="wangliyuan@hq.cmcc" w:date="2022-07-07T19:34:23Z"/>
                <w:rFonts w:hint="default"/>
                <w:sz w:val="18"/>
                <w:szCs w:val="24"/>
              </w:rPr>
            </w:pPr>
            <w:ins w:id="46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47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8" w:author="wangliyuan@hq.cmcc" w:date="2022-07-07T19:34:23Z"/>
                <w:rFonts w:hint="default"/>
                <w:sz w:val="18"/>
                <w:szCs w:val="24"/>
              </w:rPr>
            </w:pPr>
            <w:ins w:id="49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pc_nrBand41_</w:t>
              </w:r>
            </w:ins>
            <w:ins w:id="50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51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2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53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4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55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6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57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8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9" w:author="wangliyuan@hq.cmcc" w:date="2022-07-07T19:34:23Z"/>
                <w:rFonts w:hint="default"/>
                <w:sz w:val="21"/>
                <w:szCs w:val="24"/>
                <w:highlight w:val="green"/>
              </w:rPr>
            </w:pPr>
            <w:ins w:id="60" w:author="Danni SONG(CMCC)" w:date="2022-08-20T00:03:57Z">
              <w:r>
                <w:rPr>
                  <w:highlight w:val="green"/>
                </w:rPr>
                <w:t>enumerated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1" w:author="wangliyuan@hq.cmcc" w:date="2022-07-07T19:34:23Z"/>
                <w:rFonts w:hint="default"/>
                <w:sz w:val="21"/>
                <w:szCs w:val="24"/>
                <w:highlight w:val="green"/>
                <w:lang w:val="en-US"/>
              </w:rPr>
            </w:pPr>
            <w:ins w:id="62" w:author="Danni SONG(CMCC)" w:date="2022-08-20T00:04:2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n1</w:t>
              </w:r>
            </w:ins>
            <w:ins w:id="63" w:author="Danni SONG(CMCC)" w:date="2022-08-20T00:04:2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0,</w:t>
              </w:r>
            </w:ins>
            <w:ins w:id="64" w:author="Danni SONG(CMCC)" w:date="2022-08-20T00:04:29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 </w:t>
              </w:r>
            </w:ins>
            <w:ins w:id="65" w:author="Danni SONG(CMCC)" w:date="2022-08-20T00:04:30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</w:t>
              </w:r>
            </w:ins>
            <w:ins w:id="66" w:author="Danni SONG(CMCC)" w:date="2022-08-20T00:04:3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15, </w:t>
              </w:r>
            </w:ins>
            <w:ins w:id="67" w:author="Danni SONG(CMCC)" w:date="2022-08-20T00:04:33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n20</w:t>
              </w:r>
            </w:ins>
            <w:ins w:id="68" w:author="Danni SONG(CMCC)" w:date="2022-08-20T00:04:34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69" w:author="Danni SONG(CMCC)" w:date="2022-08-20T00:04:44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</w:t>
              </w:r>
            </w:ins>
            <w:ins w:id="70" w:author="Danni SONG(CMCC)" w:date="2022-08-20T00:04:45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25,</w:t>
              </w:r>
            </w:ins>
            <w:ins w:id="71" w:author="Danni SONG(CMCC)" w:date="2022-08-20T00:04:46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 n</w:t>
              </w:r>
            </w:ins>
            <w:ins w:id="72" w:author="Danni SONG(CMCC)" w:date="2022-08-20T00:04:4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30,</w:t>
              </w:r>
            </w:ins>
            <w:ins w:id="73" w:author="Danni SONG(CMCC)" w:date="2022-08-20T00:04:4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 </w:t>
              </w:r>
            </w:ins>
            <w:ins w:id="74" w:author="Danni SONG(CMCC)" w:date="2022-08-20T00:04:5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n40</w:t>
              </w:r>
            </w:ins>
            <w:ins w:id="75" w:author="Danni SONG(CMCC)" w:date="2022-08-20T00:05:00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76" w:author="Danni SONG(CMCC)" w:date="2022-08-20T00:05:0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n50</w:t>
              </w:r>
            </w:ins>
            <w:ins w:id="77" w:author="Danni SONG(CMCC)" w:date="2022-08-20T00:05:1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78" w:author="Danni SONG(CMCC)" w:date="2022-08-20T00:05:1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n6</w:t>
              </w:r>
            </w:ins>
            <w:ins w:id="79" w:author="Danni SONG(CMCC)" w:date="2022-08-20T00:05:19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0, </w:t>
              </w:r>
            </w:ins>
            <w:ins w:id="80" w:author="Danni SONG(CMCC)" w:date="2022-08-20T00:05:20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</w:t>
              </w:r>
            </w:ins>
            <w:ins w:id="81" w:author="Danni SONG(CMCC)" w:date="2022-08-20T00:05:2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70</w:t>
              </w:r>
            </w:ins>
            <w:ins w:id="82" w:author="Danni SONG(CMCC)" w:date="2022-08-20T00:05:22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, n</w:t>
              </w:r>
            </w:ins>
            <w:ins w:id="83" w:author="Danni SONG(CMCC)" w:date="2022-08-20T00:05:23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80</w:t>
              </w:r>
            </w:ins>
            <w:ins w:id="84" w:author="Danni SONG(CMCC)" w:date="2022-08-20T00:05:24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85" w:author="Danni SONG(CMCC)" w:date="2022-08-20T00:05:25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n90</w:t>
              </w:r>
            </w:ins>
            <w:ins w:id="86" w:author="Danni SONG(CMCC)" w:date="2022-08-20T00:05:26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87" w:author="Danni SONG(CMCC)" w:date="2022-08-20T00:05:2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n100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88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9" w:author="wangliyuan@hq.cmcc" w:date="2022-07-07T19:34:23Z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0" w:author="wangliyuan@hq.cmcc" w:date="2022-07-07T19:34:23Z"/>
                <w:rFonts w:hint="default"/>
                <w:sz w:val="18"/>
                <w:szCs w:val="24"/>
              </w:rPr>
            </w:pPr>
            <w:ins w:id="91" w:author="wangliyuan@hq.cmcc" w:date="2022-07-07T19:34:23Z">
              <w:r>
                <w:rPr>
                  <w:rFonts w:hint="default"/>
                  <w:sz w:val="18"/>
                  <w:szCs w:val="24"/>
                </w:rPr>
                <w:t>2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2" w:author="wangliyuan@hq.cmcc" w:date="2022-07-07T19:34:23Z"/>
                <w:rFonts w:hint="default"/>
                <w:sz w:val="18"/>
                <w:szCs w:val="24"/>
              </w:rPr>
            </w:pPr>
            <w:ins w:id="93" w:author="wangliyuan@hq.cmcc" w:date="2022-07-07T19:34:23Z">
              <w:r>
                <w:rPr>
                  <w:rFonts w:hint="default"/>
                  <w:sz w:val="18"/>
                  <w:szCs w:val="24"/>
                </w:rPr>
                <w:t>n79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4" w:author="wangliyuan@hq.cmcc" w:date="2022-07-07T19:34:23Z"/>
                <w:rFonts w:hint="default"/>
                <w:sz w:val="18"/>
                <w:szCs w:val="24"/>
              </w:rPr>
            </w:pPr>
            <w:ins w:id="95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NR_n79 </w:t>
              </w:r>
            </w:ins>
            <w:ins w:id="96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7" w:author="wangliyuan@hq.cmcc" w:date="2022-07-07T19:34:23Z"/>
                <w:rFonts w:hint="default"/>
                <w:sz w:val="18"/>
                <w:szCs w:val="24"/>
              </w:rPr>
            </w:pPr>
            <w:ins w:id="98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9" w:author="wangliyuan@hq.cmcc" w:date="2022-07-07T19:34:23Z"/>
                <w:rFonts w:hint="default"/>
                <w:sz w:val="18"/>
                <w:szCs w:val="24"/>
                <w:lang w:eastAsia="zh-TW"/>
              </w:rPr>
            </w:pPr>
            <w:ins w:id="100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101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02" w:author="wangliyuan@hq.cmcc" w:date="2022-07-07T19:34:23Z"/>
                <w:rFonts w:hint="default"/>
                <w:sz w:val="18"/>
                <w:szCs w:val="24"/>
              </w:rPr>
            </w:pPr>
            <w:ins w:id="103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pc_nrBand79_</w:t>
              </w:r>
            </w:ins>
            <w:ins w:id="104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105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06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107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08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109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10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111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12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3" w:author="wangliyuan@hq.cmcc" w:date="2022-07-07T19:34:23Z"/>
                <w:rFonts w:hint="default"/>
                <w:sz w:val="21"/>
                <w:szCs w:val="24"/>
                <w:highlight w:val="green"/>
              </w:rPr>
            </w:pPr>
            <w:ins w:id="114" w:author="Danni SONG(CMCC)" w:date="2022-08-20T00:03:58Z">
              <w:r>
                <w:rPr>
                  <w:highlight w:val="green"/>
                </w:rPr>
                <w:t>enumerated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5" w:author="wangliyuan@hq.cmcc" w:date="2022-07-07T19:34:23Z"/>
                <w:rFonts w:hint="default"/>
                <w:sz w:val="21"/>
                <w:szCs w:val="24"/>
                <w:highlight w:val="green"/>
              </w:rPr>
            </w:pPr>
            <w:ins w:id="116" w:author="Danni SONG(CMCC)" w:date="2022-08-20T00:05:3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n10, n15, n20, n25, n30, n40, n50, n60, n70, n80, n90, n100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7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8" w:author="Danni SONG(CMCC)" w:date="2022-07-15T11:26:54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9" w:author="Danni SONG(CMCC)" w:date="2022-07-15T11:26:54Z"/>
                <w:rFonts w:hint="default"/>
                <w:sz w:val="21"/>
                <w:szCs w:val="24"/>
              </w:rPr>
            </w:pPr>
            <w:ins w:id="120" w:author="Danni SONG(CMCC)" w:date="2022-07-15T11:27:06Z">
              <w:r>
                <w:rPr/>
                <w:t>N</w:t>
              </w:r>
            </w:ins>
            <w:ins w:id="121" w:author="Danni SONG(CMCC)" w:date="2022-07-15T11:27:06Z">
              <w:r>
                <w:rPr>
                  <w:rFonts w:hint="default"/>
                  <w:lang w:val="en-US"/>
                </w:rPr>
                <w:t>OTE</w:t>
              </w:r>
            </w:ins>
            <w:ins w:id="122" w:author="Danni SONG(CMCC)" w:date="2022-07-15T11:27:06Z">
              <w:r>
                <w:rPr/>
                <w:t xml:space="preserve"> 1:</w:t>
              </w:r>
            </w:ins>
            <w:ins w:id="123" w:author="Danni SONG(CMCC)" w:date="2022-07-15T11:27:06Z">
              <w:r>
                <w:rPr/>
                <w:tab/>
              </w:r>
            </w:ins>
            <w:ins w:id="124" w:author="Danni SONG(CMCC)" w:date="2022-07-15T11:27:06Z">
              <w:r>
                <w:rPr>
                  <w:rFonts w:hint="default"/>
                  <w:lang w:val="en-US"/>
                </w:rPr>
                <w:t xml:space="preserve">The UE supplier shall indicate the supported </w:t>
              </w:r>
            </w:ins>
            <w:ins w:id="125" w:author="Danni SONG(CMCC)" w:date="2022-07-15T11:27:18Z">
              <w:r>
                <w:rPr>
                  <w:rFonts w:hint="default"/>
                  <w:sz w:val="20"/>
                  <w:szCs w:val="20"/>
                  <w:lang w:val="en-US"/>
                </w:rPr>
                <w:t>maxUplinkDutyCycle-PC1dot5-MPE-FR1-r16</w:t>
              </w:r>
            </w:ins>
            <w:ins w:id="126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as per </w:t>
              </w:r>
            </w:ins>
            <w:ins w:id="127" w:author="Danni SONG(CMCC)" w:date="2022-07-15T11:27:06Z">
              <w:r>
                <w:rPr>
                  <w:rFonts w:eastAsiaTheme="minorEastAsia"/>
                  <w:i w:val="0"/>
                  <w:lang w:val="en-US"/>
                </w:rPr>
                <w:t>RF-Parameters</w:t>
              </w:r>
            </w:ins>
            <w:ins w:id="128" w:author="Danni SONG(CMCC)" w:date="2022-07-15T11:27:06Z">
              <w:r>
                <w:rPr>
                  <w:rFonts w:hint="default" w:eastAsiaTheme="minorEastAsia"/>
                  <w:i w:val="0"/>
                  <w:lang w:val="en-US"/>
                </w:rPr>
                <w:t xml:space="preserve"> in </w:t>
              </w:r>
            </w:ins>
            <w:ins w:id="129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TS 38.331 Section </w:t>
              </w:r>
            </w:ins>
            <w:ins w:id="130" w:author="Danni SONG(CMCC)" w:date="2022-07-15T11:27:06Z">
              <w:r>
                <w:rPr>
                  <w:lang w:val="en-US"/>
                </w:rPr>
                <w:t>6.3.3</w:t>
              </w:r>
            </w:ins>
            <w:ins w:id="131" w:author="Danni SONG(CMCC)" w:date="2022-07-15T11:27:06Z">
              <w:r>
                <w:rPr>
                  <w:lang w:val="en-US"/>
                </w:rPr>
                <w:tab/>
              </w:r>
            </w:ins>
            <w:ins w:id="132" w:author="Danni SONG(CMCC)" w:date="2022-07-15T11:27:06Z">
              <w:r>
                <w:rPr>
                  <w:lang w:val="en-US"/>
                </w:rPr>
                <w:t>UE capability information elements</w:t>
              </w:r>
            </w:ins>
            <w:ins w:id="133" w:author="Danni SONG(CMCC)" w:date="2022-08-20T00:06:0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34" w:author="Danni SONG(CMCC)" w:date="2022-08-20T00:06:07Z">
              <w:r>
                <w:rPr>
                  <w:rFonts w:hint="default"/>
                  <w:highlight w:val="green"/>
                  <w:lang w:val="en-US"/>
                </w:rPr>
                <w:t>an</w:t>
              </w:r>
            </w:ins>
            <w:ins w:id="135" w:author="Danni SONG(CMCC)" w:date="2022-08-20T00:06:08Z">
              <w:r>
                <w:rPr>
                  <w:rFonts w:hint="default"/>
                  <w:highlight w:val="green"/>
                  <w:lang w:val="en-US"/>
                </w:rPr>
                <w:t>d c</w:t>
              </w:r>
            </w:ins>
            <w:ins w:id="136" w:author="Danni SONG(CMCC)" w:date="2022-08-20T00:06:09Z">
              <w:r>
                <w:rPr>
                  <w:rFonts w:hint="default"/>
                  <w:highlight w:val="green"/>
                  <w:lang w:val="en-US"/>
                </w:rPr>
                <w:t>hoose</w:t>
              </w:r>
            </w:ins>
            <w:ins w:id="137" w:author="Danni SONG(CMCC)" w:date="2022-08-20T00:06:10Z">
              <w:r>
                <w:rPr>
                  <w:rFonts w:hint="default"/>
                  <w:highlight w:val="green"/>
                  <w:lang w:val="en-US"/>
                </w:rPr>
                <w:t xml:space="preserve"> the </w:t>
              </w:r>
            </w:ins>
            <w:ins w:id="138" w:author="Danni SONG(CMCC)" w:date="2022-08-20T00:06:12Z">
              <w:r>
                <w:rPr>
                  <w:rFonts w:hint="default"/>
                  <w:highlight w:val="green"/>
                  <w:lang w:val="en-US"/>
                </w:rPr>
                <w:t>sup</w:t>
              </w:r>
            </w:ins>
            <w:ins w:id="139" w:author="Danni SONG(CMCC)" w:date="2022-08-20T00:06:13Z">
              <w:r>
                <w:rPr>
                  <w:rFonts w:hint="default"/>
                  <w:highlight w:val="green"/>
                  <w:lang w:val="en-US"/>
                </w:rPr>
                <w:t>por</w:t>
              </w:r>
            </w:ins>
            <w:ins w:id="140" w:author="Danni SONG(CMCC)" w:date="2022-08-20T00:06:14Z">
              <w:r>
                <w:rPr>
                  <w:rFonts w:hint="default"/>
                  <w:highlight w:val="green"/>
                  <w:lang w:val="en-US"/>
                </w:rPr>
                <w:t>t</w:t>
              </w:r>
            </w:ins>
            <w:ins w:id="141" w:author="Danni SONG(CMCC)" w:date="2022-08-20T00:06:15Z">
              <w:r>
                <w:rPr>
                  <w:rFonts w:hint="default"/>
                  <w:highlight w:val="green"/>
                  <w:lang w:val="en-US"/>
                </w:rPr>
                <w:t xml:space="preserve">ed </w:t>
              </w:r>
            </w:ins>
            <w:ins w:id="142" w:author="Danni SONG(CMCC)" w:date="2022-08-20T00:06:16Z">
              <w:r>
                <w:rPr>
                  <w:rFonts w:hint="default"/>
                  <w:highlight w:val="green"/>
                  <w:lang w:val="en-US"/>
                </w:rPr>
                <w:t>value</w:t>
              </w:r>
            </w:ins>
            <w:ins w:id="143" w:author="Danni SONG(CMCC)" w:date="2022-07-15T11:27:06Z">
              <w:r>
                <w:rPr>
                  <w:lang w:val="en-US"/>
                </w:rPr>
                <w:t>.</w:t>
              </w:r>
            </w:ins>
          </w:p>
        </w:tc>
      </w:tr>
    </w:tbl>
    <w:p>
      <w:pPr>
        <w:pStyle w:val="62"/>
        <w:rPr>
          <w:ins w:id="144" w:author="wangliyuan@hq.cmcc" w:date="2022-07-07T19:35:47Z"/>
        </w:rPr>
      </w:pPr>
    </w:p>
    <w:p>
      <w:pPr>
        <w:pStyle w:val="62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703-748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824-849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SUL FR1 Band n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Frequency band: 2010-2025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2300 MHz – 2400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1626.5-1660.5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n99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F54490E"/>
    <w:rsid w:val="1FC01684"/>
    <w:rsid w:val="253306E7"/>
    <w:rsid w:val="256C0BC1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6D65C16"/>
    <w:rsid w:val="39F5094A"/>
    <w:rsid w:val="3B2B05FE"/>
    <w:rsid w:val="4246567E"/>
    <w:rsid w:val="4269556B"/>
    <w:rsid w:val="43653D0B"/>
    <w:rsid w:val="45EB72EF"/>
    <w:rsid w:val="462E683D"/>
    <w:rsid w:val="47003013"/>
    <w:rsid w:val="4A3E30CB"/>
    <w:rsid w:val="4B325D69"/>
    <w:rsid w:val="4E6F141E"/>
    <w:rsid w:val="4E7176EC"/>
    <w:rsid w:val="4F1B3B16"/>
    <w:rsid w:val="4F240681"/>
    <w:rsid w:val="50E11D85"/>
    <w:rsid w:val="5140399F"/>
    <w:rsid w:val="52842396"/>
    <w:rsid w:val="54E136D7"/>
    <w:rsid w:val="54EA3C43"/>
    <w:rsid w:val="555875D3"/>
    <w:rsid w:val="57B22963"/>
    <w:rsid w:val="5A082E2E"/>
    <w:rsid w:val="5A196048"/>
    <w:rsid w:val="5B7D657F"/>
    <w:rsid w:val="5C3130EB"/>
    <w:rsid w:val="5D5F11C2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46B682C"/>
    <w:rsid w:val="7796049C"/>
    <w:rsid w:val="78DE7735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2022-08-24T15:36:52Z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CCA4048E18DC4B13B5A1D4C35355940E</vt:lpwstr>
  </property>
</Properties>
</file>